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2E166" w14:textId="6AAC3773" w:rsidR="00674A64" w:rsidRDefault="00674A64" w:rsidP="00674A64">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74A64">
        <w:rPr>
          <w:rFonts w:ascii="Arial" w:hAnsi="Arial" w:cs="Arial"/>
          <w:b/>
          <w:i/>
          <w:noProof/>
          <w:sz w:val="28"/>
        </w:rPr>
        <w:t>C3-230379</w:t>
      </w:r>
    </w:p>
    <w:p w14:paraId="6D999A59" w14:textId="6EF454B7"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E21C3F2" w:rsidR="0066336B" w:rsidRPr="00674A64" w:rsidRDefault="00B213BA" w:rsidP="00674A64">
            <w:pPr>
              <w:pStyle w:val="CRCoverPage"/>
              <w:spacing w:after="0"/>
              <w:jc w:val="center"/>
              <w:rPr>
                <w:rFonts w:cs="Arial"/>
                <w:b/>
                <w:noProof/>
                <w:sz w:val="28"/>
              </w:rPr>
            </w:pPr>
            <w:r w:rsidRPr="00674A64">
              <w:rPr>
                <w:rFonts w:cs="Arial"/>
                <w:b/>
                <w:noProof/>
                <w:sz w:val="28"/>
              </w:rPr>
              <w:fldChar w:fldCharType="begin"/>
            </w:r>
            <w:r w:rsidRPr="00674A64">
              <w:rPr>
                <w:rFonts w:cs="Arial"/>
                <w:b/>
                <w:noProof/>
                <w:sz w:val="28"/>
              </w:rPr>
              <w:instrText xml:space="preserve"> DOCPROPERTY  Spec#  \* MERGEFORMAT </w:instrText>
            </w:r>
            <w:r w:rsidRPr="00674A64">
              <w:rPr>
                <w:rFonts w:cs="Arial"/>
                <w:b/>
                <w:noProof/>
                <w:sz w:val="28"/>
              </w:rPr>
              <w:fldChar w:fldCharType="separate"/>
            </w:r>
            <w:r w:rsidR="008C6891" w:rsidRPr="00674A64">
              <w:rPr>
                <w:rFonts w:cs="Arial"/>
                <w:b/>
                <w:noProof/>
                <w:sz w:val="28"/>
              </w:rPr>
              <w:t>29.</w:t>
            </w:r>
            <w:r w:rsidR="005A4508" w:rsidRPr="00674A64">
              <w:rPr>
                <w:rFonts w:cs="Arial"/>
                <w:b/>
                <w:noProof/>
                <w:sz w:val="28"/>
              </w:rPr>
              <w:t>5</w:t>
            </w:r>
            <w:r w:rsidR="007606E7" w:rsidRPr="00674A64">
              <w:rPr>
                <w:rFonts w:cs="Arial"/>
                <w:b/>
                <w:noProof/>
                <w:sz w:val="28"/>
              </w:rPr>
              <w:t>22</w:t>
            </w:r>
            <w:r w:rsidRPr="00674A6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4D044B" w:rsidR="0066336B" w:rsidRPr="00674A64" w:rsidRDefault="00674A64" w:rsidP="00674A64">
            <w:pPr>
              <w:pStyle w:val="CRCoverPage"/>
              <w:spacing w:after="0"/>
              <w:jc w:val="center"/>
              <w:rPr>
                <w:rFonts w:cs="Arial"/>
                <w:b/>
                <w:noProof/>
                <w:sz w:val="28"/>
              </w:rPr>
            </w:pPr>
            <w:r w:rsidRPr="00674A64">
              <w:rPr>
                <w:rFonts w:cs="Arial"/>
                <w:b/>
                <w:noProof/>
                <w:sz w:val="28"/>
                <w:lang w:eastAsia="zh-CN"/>
              </w:rPr>
              <w:t>0815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3C15F0" w:rsidR="0066336B" w:rsidRPr="00674A64" w:rsidRDefault="00674A64" w:rsidP="00674A64">
            <w:pPr>
              <w:pStyle w:val="CRCoverPage"/>
              <w:spacing w:after="0"/>
              <w:jc w:val="center"/>
              <w:rPr>
                <w:rFonts w:cs="Arial"/>
                <w:b/>
                <w:noProof/>
                <w:sz w:val="28"/>
              </w:rPr>
            </w:pPr>
            <w:r w:rsidRPr="00674A6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674A64" w:rsidRDefault="00B213BA" w:rsidP="00674A64">
            <w:pPr>
              <w:pStyle w:val="CRCoverPage"/>
              <w:spacing w:after="0"/>
              <w:jc w:val="center"/>
              <w:rPr>
                <w:rFonts w:cs="Arial"/>
                <w:b/>
                <w:noProof/>
                <w:sz w:val="28"/>
              </w:rPr>
            </w:pPr>
            <w:r w:rsidRPr="00674A64">
              <w:rPr>
                <w:rFonts w:cs="Arial"/>
                <w:b/>
                <w:noProof/>
                <w:sz w:val="28"/>
              </w:rPr>
              <w:fldChar w:fldCharType="begin"/>
            </w:r>
            <w:r w:rsidRPr="00674A64">
              <w:rPr>
                <w:rFonts w:cs="Arial"/>
                <w:b/>
                <w:noProof/>
                <w:sz w:val="28"/>
              </w:rPr>
              <w:instrText xml:space="preserve"> DOCPROPERTY  Version  \* MERGEFORMAT </w:instrText>
            </w:r>
            <w:r w:rsidRPr="00674A64">
              <w:rPr>
                <w:rFonts w:cs="Arial"/>
                <w:b/>
                <w:noProof/>
                <w:sz w:val="28"/>
              </w:rPr>
              <w:fldChar w:fldCharType="separate"/>
            </w:r>
            <w:r w:rsidR="008C6891" w:rsidRPr="00674A64">
              <w:rPr>
                <w:rFonts w:cs="Arial"/>
                <w:b/>
                <w:noProof/>
                <w:sz w:val="28"/>
              </w:rPr>
              <w:t>1</w:t>
            </w:r>
            <w:r w:rsidR="003117B3" w:rsidRPr="00674A64">
              <w:rPr>
                <w:rFonts w:cs="Arial"/>
                <w:b/>
                <w:noProof/>
                <w:sz w:val="28"/>
              </w:rPr>
              <w:t>8</w:t>
            </w:r>
            <w:r w:rsidR="008C6891" w:rsidRPr="00674A64">
              <w:rPr>
                <w:rFonts w:cs="Arial"/>
                <w:b/>
                <w:noProof/>
                <w:sz w:val="28"/>
              </w:rPr>
              <w:t>.</w:t>
            </w:r>
            <w:r w:rsidR="003117B3" w:rsidRPr="00674A64">
              <w:rPr>
                <w:rFonts w:cs="Arial"/>
                <w:b/>
                <w:noProof/>
                <w:sz w:val="28"/>
              </w:rPr>
              <w:t>0</w:t>
            </w:r>
            <w:r w:rsidR="008C6891" w:rsidRPr="00674A64">
              <w:rPr>
                <w:rFonts w:cs="Arial"/>
                <w:b/>
                <w:noProof/>
                <w:sz w:val="28"/>
              </w:rPr>
              <w:t>.0</w:t>
            </w:r>
            <w:r w:rsidRPr="00674A6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793D5E" w:rsidR="0066336B" w:rsidRDefault="00224B75" w:rsidP="003D6018">
            <w:pPr>
              <w:pStyle w:val="CRCoverPage"/>
              <w:spacing w:after="0"/>
              <w:rPr>
                <w:noProof/>
              </w:rPr>
            </w:pPr>
            <w:r>
              <w:rPr>
                <w:noProof/>
                <w:lang w:eastAsia="zh-CN"/>
              </w:rPr>
              <w:t>Generalization of QoS monitoring control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7DE10E" w:rsidR="0066336B" w:rsidRDefault="00237909">
            <w:pPr>
              <w:pStyle w:val="CRCoverPage"/>
              <w:spacing w:after="0"/>
              <w:ind w:left="100"/>
              <w:rPr>
                <w:noProof/>
              </w:rPr>
            </w:pPr>
            <w:r>
              <w:rPr>
                <w:noProof/>
              </w:rPr>
              <w:t>TEI18</w:t>
            </w:r>
            <w:r w:rsidR="00C76286">
              <w:rPr>
                <w:noProof/>
              </w:rPr>
              <w:t xml:space="preserve">, </w:t>
            </w:r>
            <w:r w:rsidR="00224B7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624FC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5B6466">
              <w:rPr>
                <w:noProof/>
              </w:rPr>
              <w:t>1</w:t>
            </w:r>
            <w:r w:rsidR="00D6248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1F6449" w:rsidR="0066336B" w:rsidRPr="00674A64" w:rsidRDefault="00B213BA">
            <w:pPr>
              <w:pStyle w:val="CRCoverPage"/>
              <w:spacing w:after="0"/>
              <w:ind w:left="100"/>
              <w:rPr>
                <w:noProof/>
                <w:highlight w:val="yellow"/>
              </w:rPr>
            </w:pPr>
            <w:r w:rsidRPr="00E473AF">
              <w:rPr>
                <w:noProof/>
              </w:rPr>
              <w:fldChar w:fldCharType="begin"/>
            </w:r>
            <w:r w:rsidRPr="00E473AF">
              <w:rPr>
                <w:noProof/>
              </w:rPr>
              <w:instrText xml:space="preserve"> DOCPROPERTY  Release  \* MERGEFORMAT </w:instrText>
            </w:r>
            <w:r w:rsidRPr="00E473AF">
              <w:rPr>
                <w:noProof/>
              </w:rPr>
              <w:fldChar w:fldCharType="separate"/>
            </w:r>
            <w:r w:rsidR="008C6891" w:rsidRPr="00E473AF">
              <w:rPr>
                <w:noProof/>
              </w:rPr>
              <w:t>Rel-1</w:t>
            </w:r>
            <w:r w:rsidR="003117B3" w:rsidRPr="00E473AF">
              <w:rPr>
                <w:noProof/>
              </w:rPr>
              <w:t>8</w:t>
            </w:r>
            <w:r w:rsidRPr="00E473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78BF7C7" w:rsidR="00385F1B" w:rsidRDefault="00EE3A2D" w:rsidP="000471B9">
            <w:pPr>
              <w:pStyle w:val="CRCoverPage"/>
              <w:spacing w:after="0"/>
              <w:ind w:left="100"/>
              <w:rPr>
                <w:lang w:eastAsia="zh-CN"/>
              </w:rPr>
            </w:pPr>
            <w:r>
              <w:rPr>
                <w:lang w:eastAsia="zh-CN"/>
              </w:rPr>
              <w:t xml:space="preserve">SA2 has agreed in </w:t>
            </w:r>
            <w:r w:rsidRPr="00D90EBA">
              <w:rPr>
                <w:lang w:eastAsia="zh-CN"/>
              </w:rPr>
              <w:t>S2-154AH-e</w:t>
            </w:r>
            <w:r>
              <w:rPr>
                <w:lang w:eastAsia="zh-CN"/>
              </w:rPr>
              <w:t xml:space="preserve"> meeting on generalizing QoS monitoring procedures so that they apply not only to URLLC scenarios (see S2-2301454, S2-2301455, S2-2301456). This generalization needs to be done as well in stage 3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61D612D" w:rsidR="00C31355" w:rsidRDefault="00F549B5" w:rsidP="00B47669">
            <w:pPr>
              <w:pStyle w:val="CRCoverPage"/>
              <w:spacing w:after="0"/>
              <w:ind w:left="100"/>
              <w:rPr>
                <w:noProof/>
              </w:rPr>
            </w:pPr>
            <w:r>
              <w:rPr>
                <w:noProof/>
              </w:rPr>
              <w:t>The</w:t>
            </w:r>
            <w:r w:rsidR="00FD0AF5">
              <w:rPr>
                <w:noProof/>
              </w:rPr>
              <w:t xml:space="preserve"> </w:t>
            </w:r>
            <w:r w:rsidR="00634714">
              <w:rPr>
                <w:lang w:eastAsia="zh-CN"/>
              </w:rPr>
              <w:t xml:space="preserve">procedure for setting up </w:t>
            </w:r>
            <w:r w:rsidR="00C43508">
              <w:rPr>
                <w:lang w:eastAsia="zh-CN"/>
              </w:rPr>
              <w:t>an AF session with required QoS needs to be updated so that the packet delay specific information is reported only when QoS monitoring applies for packet delay</w:t>
            </w:r>
            <w:r w:rsidR="00F017E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36088B"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Limitation of functionality to a very specific scenario.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344BAE" w:rsidR="0066336B" w:rsidRDefault="007D6493">
            <w:pPr>
              <w:pStyle w:val="CRCoverPage"/>
              <w:spacing w:after="0"/>
              <w:ind w:left="100"/>
              <w:rPr>
                <w:noProof/>
                <w:lang w:eastAsia="zh-CN"/>
              </w:rPr>
            </w:pPr>
            <w:r>
              <w:rPr>
                <w:noProof/>
                <w:lang w:eastAsia="zh-CN"/>
              </w:rPr>
              <w:t>4.</w:t>
            </w:r>
            <w:r w:rsidR="00516903">
              <w:rPr>
                <w:noProof/>
                <w:lang w:eastAsia="zh-CN"/>
              </w:rPr>
              <w:t>4.9</w:t>
            </w:r>
            <w:r w:rsidR="0027367F">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842D9AA" w:rsidR="0066336B" w:rsidRDefault="00581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9DAC1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02DC5" w14:textId="77777777" w:rsidR="003167F3" w:rsidRPr="00EB3B72" w:rsidRDefault="003167F3" w:rsidP="003167F3">
            <w:pPr>
              <w:pStyle w:val="CRCoverPage"/>
              <w:spacing w:after="0"/>
              <w:ind w:left="99"/>
              <w:rPr>
                <w:noProof/>
              </w:rPr>
            </w:pPr>
            <w:r w:rsidRPr="00EB3B72">
              <w:rPr>
                <w:noProof/>
              </w:rPr>
              <w:t>TS 23.503 CR#0881</w:t>
            </w:r>
          </w:p>
          <w:p w14:paraId="27A8B436" w14:textId="77777777" w:rsidR="003167F3" w:rsidRPr="00EB3B72" w:rsidRDefault="003167F3" w:rsidP="003167F3">
            <w:pPr>
              <w:pStyle w:val="CRCoverPage"/>
              <w:spacing w:after="0"/>
              <w:ind w:left="99"/>
              <w:rPr>
                <w:noProof/>
              </w:rPr>
            </w:pPr>
            <w:r w:rsidRPr="00EB3B72">
              <w:rPr>
                <w:noProof/>
              </w:rPr>
              <w:t>TS 23.501 CR#4056</w:t>
            </w:r>
          </w:p>
          <w:p w14:paraId="16C7EAE2" w14:textId="0E1646B3" w:rsidR="0066336B" w:rsidRDefault="003167F3" w:rsidP="003167F3">
            <w:pPr>
              <w:pStyle w:val="CRCoverPage"/>
              <w:spacing w:after="0"/>
              <w:ind w:left="99"/>
              <w:rPr>
                <w:noProof/>
              </w:rPr>
            </w:pPr>
            <w:r w:rsidRPr="00EB3B72">
              <w:rPr>
                <w:noProof/>
              </w:rPr>
              <w:t>TS 23.502 CR#3838.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71922D" w:rsidR="00375967" w:rsidRDefault="00F422FE" w:rsidP="0097737F">
            <w:pPr>
              <w:pStyle w:val="CRCoverPage"/>
              <w:spacing w:after="0"/>
              <w:rPr>
                <w:noProof/>
              </w:rPr>
            </w:pPr>
            <w:r>
              <w:rPr>
                <w:noProof/>
              </w:rPr>
              <w:t>This CR 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6F1EE24E" w14:textId="77777777" w:rsidR="000D32FA" w:rsidRDefault="000D32FA" w:rsidP="000D32FA">
      <w:pPr>
        <w:pStyle w:val="Heading3"/>
        <w:rPr>
          <w:lang w:eastAsia="zh-CN"/>
        </w:rPr>
      </w:pPr>
      <w:bookmarkStart w:id="22" w:name="_Toc28013326"/>
      <w:bookmarkStart w:id="23" w:name="_Toc36040081"/>
      <w:bookmarkStart w:id="24" w:name="_Toc44692694"/>
      <w:bookmarkStart w:id="25" w:name="_Toc45134155"/>
      <w:bookmarkStart w:id="26" w:name="_Toc49607219"/>
      <w:bookmarkStart w:id="27" w:name="_Toc51763191"/>
      <w:bookmarkStart w:id="28" w:name="_Toc58850086"/>
      <w:bookmarkStart w:id="29" w:name="_Toc59018466"/>
      <w:bookmarkStart w:id="30" w:name="_Toc68169472"/>
      <w:bookmarkStart w:id="31" w:name="_Toc114211628"/>
      <w:bookmarkStart w:id="32" w:name="_Toc122116021"/>
      <w:bookmarkStart w:id="33" w:name="_Toc28012331"/>
      <w:bookmarkStart w:id="34" w:name="_Toc36038274"/>
      <w:bookmarkStart w:id="35" w:name="_Toc45133539"/>
      <w:bookmarkStart w:id="36" w:name="_Toc51762293"/>
      <w:bookmarkStart w:id="37" w:name="_Toc59016864"/>
      <w:bookmarkStart w:id="38" w:name="_Toc120797155"/>
      <w:bookmarkStart w:id="39" w:name="_Toc28012453"/>
      <w:bookmarkStart w:id="40" w:name="_Toc36038411"/>
      <w:bookmarkStart w:id="41" w:name="_Toc45133681"/>
      <w:bookmarkStart w:id="42" w:name="_Toc51762435"/>
      <w:bookmarkStart w:id="43" w:name="_Toc59017007"/>
      <w:bookmarkStart w:id="44" w:name="_Toc120797312"/>
      <w:bookmarkStart w:id="45" w:name="_Hlk37697345"/>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bookmarkEnd w:id="23"/>
      <w:bookmarkEnd w:id="24"/>
      <w:bookmarkEnd w:id="25"/>
      <w:bookmarkEnd w:id="26"/>
      <w:bookmarkEnd w:id="27"/>
      <w:bookmarkEnd w:id="28"/>
      <w:bookmarkEnd w:id="29"/>
      <w:bookmarkEnd w:id="30"/>
      <w:bookmarkEnd w:id="31"/>
      <w:bookmarkEnd w:id="32"/>
    </w:p>
    <w:p w14:paraId="0EDCC8D1" w14:textId="77777777" w:rsidR="000D32FA" w:rsidRDefault="000D32FA" w:rsidP="000D32FA">
      <w:r>
        <w:t xml:space="preserve">The procedures for </w:t>
      </w:r>
      <w:r>
        <w:rPr>
          <w:noProof/>
        </w:rPr>
        <w:t xml:space="preserve">setting up an AF session with required QoS </w:t>
      </w:r>
      <w:r>
        <w:t>in 5GS are described in clause 4.4.13 of 3GPP TS 29.122 [4] with the following differences:</w:t>
      </w:r>
    </w:p>
    <w:p w14:paraId="4710C4C7" w14:textId="77777777" w:rsidR="000D32FA" w:rsidRDefault="000D32FA" w:rsidP="000D32FA">
      <w:pPr>
        <w:pStyle w:val="B10"/>
      </w:pPr>
      <w:r>
        <w:t>-</w:t>
      </w:r>
      <w:r>
        <w:tab/>
        <w:t xml:space="preserve">description of the SCS/AS applies to the </w:t>
      </w:r>
      <w:proofErr w:type="gramStart"/>
      <w:r>
        <w:t>AF;</w:t>
      </w:r>
      <w:proofErr w:type="gramEnd"/>
    </w:p>
    <w:p w14:paraId="6959F1BD" w14:textId="77777777" w:rsidR="000D32FA" w:rsidRDefault="000D32FA" w:rsidP="000D32FA">
      <w:pPr>
        <w:pStyle w:val="B10"/>
      </w:pPr>
      <w:r>
        <w:t>-</w:t>
      </w:r>
      <w:r>
        <w:tab/>
        <w:t xml:space="preserve">description of the SCEF applies to the </w:t>
      </w:r>
      <w:proofErr w:type="gramStart"/>
      <w:r>
        <w:t>NEF;</w:t>
      </w:r>
      <w:proofErr w:type="gramEnd"/>
    </w:p>
    <w:p w14:paraId="3A9BCBA2" w14:textId="77777777" w:rsidR="000D32FA" w:rsidRDefault="000D32FA" w:rsidP="000D32FA">
      <w:pPr>
        <w:pStyle w:val="B10"/>
      </w:pPr>
      <w:r>
        <w:t>-</w:t>
      </w:r>
      <w:r>
        <w:tab/>
        <w:t xml:space="preserve">description of the PCRF applies to the </w:t>
      </w:r>
      <w:proofErr w:type="gramStart"/>
      <w:r>
        <w:t>PCF;</w:t>
      </w:r>
      <w:proofErr w:type="gramEnd"/>
      <w:r>
        <w:t xml:space="preserve"> </w:t>
      </w:r>
    </w:p>
    <w:p w14:paraId="05DFD5E1" w14:textId="77777777" w:rsidR="000D32FA" w:rsidRDefault="000D32FA" w:rsidP="000D32FA">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771CCBE9" w14:textId="77777777" w:rsidR="000D32FA" w:rsidRDefault="000D32FA" w:rsidP="000D32FA">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26C7AC2C" w14:textId="77777777" w:rsidR="000D32FA" w:rsidRDefault="000D32FA" w:rsidP="000D32F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5524D7A5" w14:textId="77777777" w:rsidR="000D32FA" w:rsidRDefault="000D32FA" w:rsidP="000D32FA">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171AF9C" w14:textId="77777777" w:rsidR="000D32FA" w:rsidRDefault="000D32FA" w:rsidP="000D32F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16A9EE9" w14:textId="77777777" w:rsidR="000D32FA" w:rsidRDefault="000D32FA" w:rsidP="000D32F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25EFCB3" w14:textId="77777777" w:rsidR="000D32FA" w:rsidRDefault="000D32FA" w:rsidP="000D32F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4111633C" w14:textId="77777777" w:rsidR="000D32FA" w:rsidRDefault="000D32FA" w:rsidP="000D32F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5318DE38" w14:textId="77777777" w:rsidR="000D32FA" w:rsidRDefault="000D32FA" w:rsidP="000D32FA">
      <w:pPr>
        <w:pStyle w:val="B2"/>
      </w:pPr>
      <w:r>
        <w:t>-</w:t>
      </w:r>
      <w:r>
        <w:tab/>
        <w:t>one or more requested QoS Monitoring Parameter(s) within the "</w:t>
      </w:r>
      <w:proofErr w:type="spellStart"/>
      <w:r>
        <w:t>reqQosMonParams</w:t>
      </w:r>
      <w:proofErr w:type="spellEnd"/>
      <w:r>
        <w:t>"; and</w:t>
      </w:r>
    </w:p>
    <w:p w14:paraId="7C11F9FC" w14:textId="77777777" w:rsidR="000D32FA" w:rsidRDefault="000D32FA" w:rsidP="000D32FA">
      <w:pPr>
        <w:pStyle w:val="B2"/>
      </w:pPr>
      <w:r>
        <w:t>-</w:t>
      </w:r>
      <w:r>
        <w:tab/>
        <w:t>one or more report frequency within the "</w:t>
      </w:r>
      <w:proofErr w:type="spellStart"/>
      <w:r>
        <w:t>repFreqs</w:t>
      </w:r>
      <w:proofErr w:type="spellEnd"/>
      <w:r>
        <w:t>" attribute; and</w:t>
      </w:r>
    </w:p>
    <w:p w14:paraId="58B02B1C" w14:textId="77777777" w:rsidR="000D32FA" w:rsidRDefault="000D32FA" w:rsidP="000D32FA">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7972C708" w14:textId="0AE155F8" w:rsidR="000D32FA" w:rsidRDefault="000D32FA" w:rsidP="000D32FA">
      <w:pPr>
        <w:pStyle w:val="B2"/>
      </w:pPr>
      <w:r>
        <w:t>-</w:t>
      </w:r>
      <w:r>
        <w:tab/>
        <w:t>when the "</w:t>
      </w:r>
      <w:proofErr w:type="spellStart"/>
      <w:r>
        <w:t>repFreqs</w:t>
      </w:r>
      <w:proofErr w:type="spellEnd"/>
      <w:r>
        <w:t xml:space="preserve">" attribute includes the value "EVENT_TRIGGERED", </w:t>
      </w:r>
      <w:ins w:id="57" w:author="Ericsson User" w:date="2023-01-13T16:07:00Z">
        <w:r w:rsidR="005129F6">
          <w:t>for</w:t>
        </w:r>
        <w:r w:rsidR="001963D3">
          <w:t xml:space="preserve"> QoS monitoring for packet delay, </w:t>
        </w:r>
      </w:ins>
      <w:r>
        <w:t>the AF shall include:</w:t>
      </w:r>
    </w:p>
    <w:p w14:paraId="434A7365" w14:textId="77777777" w:rsidR="000D32FA" w:rsidRDefault="000D32FA" w:rsidP="000D32FA">
      <w:pPr>
        <w:pStyle w:val="B3"/>
      </w:pPr>
      <w:r>
        <w:t>-</w:t>
      </w:r>
      <w:r>
        <w:tab/>
        <w:t>the delay threshold for downlink with the "</w:t>
      </w:r>
      <w:proofErr w:type="spellStart"/>
      <w:r>
        <w:t>repThreshDl</w:t>
      </w:r>
      <w:proofErr w:type="spellEnd"/>
      <w:r>
        <w:t xml:space="preserve">" </w:t>
      </w:r>
      <w:proofErr w:type="gramStart"/>
      <w:r>
        <w:t>attribute;</w:t>
      </w:r>
      <w:proofErr w:type="gramEnd"/>
    </w:p>
    <w:p w14:paraId="1A39BC57" w14:textId="77777777" w:rsidR="000D32FA" w:rsidRDefault="000D32FA" w:rsidP="000D32FA">
      <w:pPr>
        <w:pStyle w:val="B3"/>
      </w:pPr>
      <w:r>
        <w:lastRenderedPageBreak/>
        <w:t>-</w:t>
      </w:r>
      <w:r>
        <w:tab/>
        <w:t>the delay threshold for uplink with the "</w:t>
      </w:r>
      <w:proofErr w:type="spellStart"/>
      <w:r>
        <w:t>repThreshUl</w:t>
      </w:r>
      <w:proofErr w:type="spellEnd"/>
      <w:r>
        <w:t>" attribute; and/or</w:t>
      </w:r>
    </w:p>
    <w:p w14:paraId="33FB167F" w14:textId="77777777" w:rsidR="000D32FA" w:rsidRDefault="000D32FA" w:rsidP="000D32FA">
      <w:pPr>
        <w:pStyle w:val="B3"/>
      </w:pPr>
      <w:r>
        <w:t>-</w:t>
      </w:r>
      <w:r>
        <w:tab/>
        <w:t>the delay threshold for round trip with the "</w:t>
      </w:r>
      <w:proofErr w:type="spellStart"/>
      <w:r>
        <w:t>repThreshRp</w:t>
      </w:r>
      <w:proofErr w:type="spellEnd"/>
      <w:r>
        <w:t>" attribute; and</w:t>
      </w:r>
    </w:p>
    <w:p w14:paraId="429AC527" w14:textId="77777777" w:rsidR="000D32FA" w:rsidRDefault="000D32FA" w:rsidP="000D32FA">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468A39CA" w14:textId="77777777" w:rsidR="000D32FA" w:rsidRPr="00C81D33" w:rsidRDefault="000D32FA" w:rsidP="000D32F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3FD7E54E" w14:textId="019E3883" w:rsidR="000D32FA" w:rsidRDefault="000D32FA" w:rsidP="000D32F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ins w:id="58" w:author="Ericsson User" w:date="2023-01-13T16:13:00Z">
        <w:r w:rsidR="00A04517">
          <w:t xml:space="preserve"> the received </w:t>
        </w:r>
        <w:r w:rsidR="004B5C7B">
          <w:t>monitored QoS information. For QoS monitoring for packet delay</w:t>
        </w:r>
      </w:ins>
      <w:ins w:id="59" w:author="Ericsson User" w:date="2023-01-13T16:14:00Z">
        <w:r w:rsidR="00634714">
          <w:t>, it shall be</w:t>
        </w:r>
      </w:ins>
      <w:r>
        <w:t>:</w:t>
      </w:r>
    </w:p>
    <w:p w14:paraId="5884C2E4" w14:textId="77777777" w:rsidR="000D32FA" w:rsidRDefault="000D32FA" w:rsidP="000D32FA">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783591B2" w14:textId="77777777" w:rsidR="000D32FA" w:rsidRDefault="000D32FA" w:rsidP="000D32FA">
      <w:pPr>
        <w:pStyle w:val="B3"/>
      </w:pPr>
      <w:r>
        <w:t>-</w:t>
      </w:r>
      <w:r>
        <w:tab/>
        <w:t>one or two downlink packet delays within the "</w:t>
      </w:r>
      <w:proofErr w:type="spellStart"/>
      <w:r>
        <w:t>dlDelays</w:t>
      </w:r>
      <w:proofErr w:type="spellEnd"/>
      <w:r>
        <w:t>" attribute; and/or</w:t>
      </w:r>
    </w:p>
    <w:p w14:paraId="3A2356F2" w14:textId="77777777" w:rsidR="000D32FA" w:rsidRDefault="000D32FA" w:rsidP="000D32FA">
      <w:pPr>
        <w:pStyle w:val="B3"/>
      </w:pPr>
      <w:r>
        <w:t>-</w:t>
      </w:r>
      <w:r>
        <w:tab/>
        <w:t>one or two round trip packet delays within the "</w:t>
      </w:r>
      <w:proofErr w:type="spellStart"/>
      <w:r>
        <w:t>rtDelays</w:t>
      </w:r>
      <w:proofErr w:type="spellEnd"/>
      <w:r>
        <w:t>" attribute; and</w:t>
      </w:r>
    </w:p>
    <w:p w14:paraId="78CB505C" w14:textId="77777777" w:rsidR="000D32FA" w:rsidRDefault="000D32FA" w:rsidP="000D32F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D6E072" w14:textId="77777777" w:rsidR="000D32FA" w:rsidRDefault="000D32FA" w:rsidP="000D32F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106D352E" w14:textId="77777777" w:rsidR="000D32FA" w:rsidRDefault="000D32FA" w:rsidP="000D32F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89DEF4A" w14:textId="77777777" w:rsidR="000D32FA" w:rsidRDefault="000D32FA" w:rsidP="000D32F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DF1D1F5" w14:textId="77777777" w:rsidR="000D32FA" w:rsidRDefault="000D32FA" w:rsidP="000D32F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7110894E" w14:textId="77777777" w:rsidR="000D32FA" w:rsidRDefault="000D32FA" w:rsidP="000D32FA">
      <w:pPr>
        <w:pStyle w:val="B3"/>
        <w:rPr>
          <w:lang w:eastAsia="zh-CN"/>
        </w:rPr>
      </w:pPr>
      <w:r>
        <w:rPr>
          <w:lang w:eastAsia="zh-CN"/>
        </w:rPr>
        <w:t>And, if individual QoS parameters instead of QoS reference is provided, may include:</w:t>
      </w:r>
    </w:p>
    <w:p w14:paraId="2270655B" w14:textId="77777777" w:rsidR="000D32FA" w:rsidRDefault="000D32FA" w:rsidP="000D32FA">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4CED1CD0" w14:textId="77777777" w:rsidR="000D32FA" w:rsidRPr="00C57288" w:rsidRDefault="000D32FA" w:rsidP="000D32FA">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F773FB7" w14:textId="77777777" w:rsidR="000D32FA" w:rsidRDefault="000D32FA" w:rsidP="000D32FA">
      <w:pPr>
        <w:pStyle w:val="B3"/>
      </w:pPr>
      <w:r>
        <w:t>-</w:t>
      </w:r>
      <w:r>
        <w:tab/>
        <w:t>the maximum burst size within the "</w:t>
      </w:r>
      <w:proofErr w:type="spellStart"/>
      <w:r>
        <w:t>maxTscBurstSize</w:t>
      </w:r>
      <w:proofErr w:type="spellEnd"/>
      <w:r>
        <w:t xml:space="preserve">" </w:t>
      </w:r>
      <w:proofErr w:type="gramStart"/>
      <w:r>
        <w:t>attribute;</w:t>
      </w:r>
      <w:proofErr w:type="gramEnd"/>
    </w:p>
    <w:p w14:paraId="5CD41563" w14:textId="77777777" w:rsidR="000D32FA" w:rsidRPr="00B31599" w:rsidRDefault="000D32FA" w:rsidP="000D32FA">
      <w:pPr>
        <w:pStyle w:val="B3"/>
      </w:pPr>
      <w:r>
        <w:t>-</w:t>
      </w:r>
      <w:r>
        <w:tab/>
        <w:t xml:space="preserve">the priority within the "priority" </w:t>
      </w:r>
      <w:proofErr w:type="gramStart"/>
      <w:r>
        <w:t>attribute;</w:t>
      </w:r>
      <w:proofErr w:type="gramEnd"/>
    </w:p>
    <w:p w14:paraId="4F4562DC" w14:textId="77777777" w:rsidR="000D32FA" w:rsidRDefault="000D32FA" w:rsidP="000D32FA">
      <w:pPr>
        <w:pStyle w:val="B3"/>
      </w:pPr>
      <w:r>
        <w:t>-</w:t>
      </w:r>
      <w:r>
        <w:tab/>
        <w:t>the requested 5GS delay within the "req5Gsdelay" attribute.</w:t>
      </w:r>
    </w:p>
    <w:p w14:paraId="33EE8157" w14:textId="77777777" w:rsidR="000D32FA" w:rsidRDefault="000D32FA" w:rsidP="000D32F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FE4C444" w14:textId="77777777" w:rsidR="000D32FA" w:rsidRPr="00A42404" w:rsidRDefault="000D32FA" w:rsidP="000D32FA">
      <w:pPr>
        <w:pStyle w:val="B10"/>
      </w:pPr>
      <w:r w:rsidRPr="00A42404">
        <w:lastRenderedPageBreak/>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64A407D" w14:textId="77777777" w:rsidR="000D32FA" w:rsidRPr="00A42404" w:rsidRDefault="000D32FA" w:rsidP="000D32FA">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998E8CE" w14:textId="77777777" w:rsidR="000D32FA" w:rsidRPr="00A42404" w:rsidRDefault="000D32FA" w:rsidP="000D32F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A28082C" w14:textId="77777777" w:rsidR="000D32FA" w:rsidRPr="00A42404" w:rsidRDefault="000D32FA" w:rsidP="000D32FA">
      <w:pPr>
        <w:pStyle w:val="B3"/>
      </w:pPr>
      <w:r w:rsidRPr="00A42404">
        <w:t>-</w:t>
      </w:r>
      <w:r w:rsidRPr="00A42404">
        <w:tab/>
        <w:t>at least one of the following:</w:t>
      </w:r>
    </w:p>
    <w:p w14:paraId="3CCE3196" w14:textId="77777777" w:rsidR="000D32FA" w:rsidRPr="00A42404" w:rsidRDefault="000D32FA" w:rsidP="000D32F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4D512AC6" w14:textId="77777777" w:rsidR="000D32FA" w:rsidRPr="00A42404" w:rsidRDefault="000D32FA" w:rsidP="000D32FA">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3DE2BB42" w14:textId="77777777" w:rsidR="000D32FA" w:rsidRDefault="000D32FA" w:rsidP="000D32FA">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D7B120E" w14:textId="31514613" w:rsidR="004039DD" w:rsidRPr="007D6493" w:rsidRDefault="000D32FA" w:rsidP="007D19BD">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9769" w14:textId="77777777" w:rsidR="00FF4500" w:rsidRDefault="00FF4500">
      <w:r>
        <w:separator/>
      </w:r>
    </w:p>
  </w:endnote>
  <w:endnote w:type="continuationSeparator" w:id="0">
    <w:p w14:paraId="18B537C6" w14:textId="77777777" w:rsidR="00FF4500" w:rsidRDefault="00FF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E02A" w14:textId="77777777" w:rsidR="00FF4500" w:rsidRDefault="00FF4500">
      <w:r>
        <w:separator/>
      </w:r>
    </w:p>
  </w:footnote>
  <w:footnote w:type="continuationSeparator" w:id="0">
    <w:p w14:paraId="132F6561" w14:textId="77777777" w:rsidR="00FF4500" w:rsidRDefault="00FF4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65799744">
    <w:abstractNumId w:val="15"/>
  </w:num>
  <w:num w:numId="2" w16cid:durableId="21368716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313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63901516">
    <w:abstractNumId w:val="17"/>
  </w:num>
  <w:num w:numId="5" w16cid:durableId="66073777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24494287">
    <w:abstractNumId w:val="21"/>
  </w:num>
  <w:num w:numId="7" w16cid:durableId="1038966231">
    <w:abstractNumId w:val="30"/>
  </w:num>
  <w:num w:numId="8" w16cid:durableId="21121181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92961896">
    <w:abstractNumId w:val="8"/>
  </w:num>
  <w:num w:numId="10" w16cid:durableId="35475049">
    <w:abstractNumId w:val="23"/>
  </w:num>
  <w:num w:numId="11" w16cid:durableId="90662269">
    <w:abstractNumId w:val="28"/>
  </w:num>
  <w:num w:numId="12" w16cid:durableId="1194072720">
    <w:abstractNumId w:val="14"/>
  </w:num>
  <w:num w:numId="13" w16cid:durableId="87624721">
    <w:abstractNumId w:val="18"/>
  </w:num>
  <w:num w:numId="14" w16cid:durableId="572546962">
    <w:abstractNumId w:val="20"/>
  </w:num>
  <w:num w:numId="15" w16cid:durableId="758991555">
    <w:abstractNumId w:val="16"/>
  </w:num>
  <w:num w:numId="16" w16cid:durableId="1035304163">
    <w:abstractNumId w:val="22"/>
  </w:num>
  <w:num w:numId="17" w16cid:durableId="94714095">
    <w:abstractNumId w:val="13"/>
  </w:num>
  <w:num w:numId="18" w16cid:durableId="658922813">
    <w:abstractNumId w:val="26"/>
  </w:num>
  <w:num w:numId="19" w16cid:durableId="299530579">
    <w:abstractNumId w:val="31"/>
  </w:num>
  <w:num w:numId="20" w16cid:durableId="328217065">
    <w:abstractNumId w:val="19"/>
  </w:num>
  <w:num w:numId="21" w16cid:durableId="879316638">
    <w:abstractNumId w:val="32"/>
  </w:num>
  <w:num w:numId="22" w16cid:durableId="911082161">
    <w:abstractNumId w:val="12"/>
  </w:num>
  <w:num w:numId="23" w16cid:durableId="1009330047">
    <w:abstractNumId w:val="11"/>
  </w:num>
  <w:num w:numId="24" w16cid:durableId="1779989473">
    <w:abstractNumId w:val="10"/>
  </w:num>
  <w:num w:numId="25" w16cid:durableId="310599072">
    <w:abstractNumId w:val="24"/>
  </w:num>
  <w:num w:numId="26" w16cid:durableId="2115902478">
    <w:abstractNumId w:val="7"/>
  </w:num>
  <w:num w:numId="27" w16cid:durableId="418723623">
    <w:abstractNumId w:val="6"/>
  </w:num>
  <w:num w:numId="28" w16cid:durableId="1818959839">
    <w:abstractNumId w:val="5"/>
  </w:num>
  <w:num w:numId="29" w16cid:durableId="992223078">
    <w:abstractNumId w:val="4"/>
  </w:num>
  <w:num w:numId="30" w16cid:durableId="1187525716">
    <w:abstractNumId w:val="3"/>
  </w:num>
  <w:num w:numId="31" w16cid:durableId="1674255595">
    <w:abstractNumId w:val="2"/>
  </w:num>
  <w:num w:numId="32" w16cid:durableId="273751838">
    <w:abstractNumId w:val="1"/>
  </w:num>
  <w:num w:numId="33" w16cid:durableId="44375405">
    <w:abstractNumId w:val="0"/>
  </w:num>
  <w:num w:numId="34" w16cid:durableId="1005405051">
    <w:abstractNumId w:val="10"/>
  </w:num>
  <w:num w:numId="35" w16cid:durableId="1501656311">
    <w:abstractNumId w:val="25"/>
  </w:num>
  <w:num w:numId="36" w16cid:durableId="904990129">
    <w:abstractNumId w:val="27"/>
  </w:num>
  <w:num w:numId="37" w16cid:durableId="1155613089">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015"/>
    <w:rsid w:val="00007D19"/>
    <w:rsid w:val="00011869"/>
    <w:rsid w:val="00011AF5"/>
    <w:rsid w:val="000135A7"/>
    <w:rsid w:val="00014623"/>
    <w:rsid w:val="0001528D"/>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A4FDF"/>
    <w:rsid w:val="000B05C1"/>
    <w:rsid w:val="000B768B"/>
    <w:rsid w:val="000C286E"/>
    <w:rsid w:val="000C3B72"/>
    <w:rsid w:val="000C4005"/>
    <w:rsid w:val="000D2A39"/>
    <w:rsid w:val="000D32FA"/>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24BD"/>
    <w:rsid w:val="00165D6D"/>
    <w:rsid w:val="001663FC"/>
    <w:rsid w:val="001703E4"/>
    <w:rsid w:val="001737E7"/>
    <w:rsid w:val="00176287"/>
    <w:rsid w:val="00177715"/>
    <w:rsid w:val="00180ACE"/>
    <w:rsid w:val="001815A7"/>
    <w:rsid w:val="001866A5"/>
    <w:rsid w:val="00186D45"/>
    <w:rsid w:val="001918FF"/>
    <w:rsid w:val="00191EB6"/>
    <w:rsid w:val="001924FC"/>
    <w:rsid w:val="00193273"/>
    <w:rsid w:val="0019487A"/>
    <w:rsid w:val="00194B54"/>
    <w:rsid w:val="00194C04"/>
    <w:rsid w:val="001963D3"/>
    <w:rsid w:val="0019701B"/>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803"/>
    <w:rsid w:val="002368B5"/>
    <w:rsid w:val="00237114"/>
    <w:rsid w:val="00237909"/>
    <w:rsid w:val="00240C74"/>
    <w:rsid w:val="0024156C"/>
    <w:rsid w:val="0024341F"/>
    <w:rsid w:val="00245692"/>
    <w:rsid w:val="002522CC"/>
    <w:rsid w:val="002539C5"/>
    <w:rsid w:val="00256B01"/>
    <w:rsid w:val="00261228"/>
    <w:rsid w:val="00261516"/>
    <w:rsid w:val="0026383D"/>
    <w:rsid w:val="002643D0"/>
    <w:rsid w:val="0026465A"/>
    <w:rsid w:val="002656C7"/>
    <w:rsid w:val="0027367F"/>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7F3"/>
    <w:rsid w:val="00316E31"/>
    <w:rsid w:val="0032027F"/>
    <w:rsid w:val="00320A1A"/>
    <w:rsid w:val="003226C5"/>
    <w:rsid w:val="00323338"/>
    <w:rsid w:val="00323360"/>
    <w:rsid w:val="003234EB"/>
    <w:rsid w:val="003260FB"/>
    <w:rsid w:val="00327F72"/>
    <w:rsid w:val="0033097E"/>
    <w:rsid w:val="0033294B"/>
    <w:rsid w:val="003338A3"/>
    <w:rsid w:val="00333A8E"/>
    <w:rsid w:val="00341BE5"/>
    <w:rsid w:val="00341DF2"/>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9317C"/>
    <w:rsid w:val="003A384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D710E"/>
    <w:rsid w:val="003E2E43"/>
    <w:rsid w:val="003E341C"/>
    <w:rsid w:val="003E3951"/>
    <w:rsid w:val="003E57F9"/>
    <w:rsid w:val="003E729C"/>
    <w:rsid w:val="003F15EB"/>
    <w:rsid w:val="003F23C4"/>
    <w:rsid w:val="003F2405"/>
    <w:rsid w:val="004007CF"/>
    <w:rsid w:val="00401316"/>
    <w:rsid w:val="004039DD"/>
    <w:rsid w:val="0040555D"/>
    <w:rsid w:val="00406D51"/>
    <w:rsid w:val="00412440"/>
    <w:rsid w:val="00412624"/>
    <w:rsid w:val="004149DC"/>
    <w:rsid w:val="004151F6"/>
    <w:rsid w:val="00415B10"/>
    <w:rsid w:val="00417D81"/>
    <w:rsid w:val="00421065"/>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86672"/>
    <w:rsid w:val="004911F7"/>
    <w:rsid w:val="0049193C"/>
    <w:rsid w:val="0049196B"/>
    <w:rsid w:val="00493962"/>
    <w:rsid w:val="00494820"/>
    <w:rsid w:val="004A0904"/>
    <w:rsid w:val="004A0DD9"/>
    <w:rsid w:val="004A2804"/>
    <w:rsid w:val="004A418A"/>
    <w:rsid w:val="004B342F"/>
    <w:rsid w:val="004B5C7B"/>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9F6"/>
    <w:rsid w:val="00512E63"/>
    <w:rsid w:val="00513C57"/>
    <w:rsid w:val="005162E8"/>
    <w:rsid w:val="00516903"/>
    <w:rsid w:val="00517175"/>
    <w:rsid w:val="0051789F"/>
    <w:rsid w:val="00521C00"/>
    <w:rsid w:val="00523E02"/>
    <w:rsid w:val="00524C4E"/>
    <w:rsid w:val="0052529A"/>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61E"/>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508"/>
    <w:rsid w:val="005A75B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0968"/>
    <w:rsid w:val="006066AF"/>
    <w:rsid w:val="006068C5"/>
    <w:rsid w:val="00612A35"/>
    <w:rsid w:val="00617D28"/>
    <w:rsid w:val="00621078"/>
    <w:rsid w:val="00621F83"/>
    <w:rsid w:val="00622A9C"/>
    <w:rsid w:val="006237D5"/>
    <w:rsid w:val="0062667A"/>
    <w:rsid w:val="00627956"/>
    <w:rsid w:val="0063063D"/>
    <w:rsid w:val="00632B6A"/>
    <w:rsid w:val="00634714"/>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73EEE"/>
    <w:rsid w:val="00674A64"/>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6C6E"/>
    <w:rsid w:val="006D7759"/>
    <w:rsid w:val="006E28BA"/>
    <w:rsid w:val="006E2B1C"/>
    <w:rsid w:val="006E5078"/>
    <w:rsid w:val="006E66A4"/>
    <w:rsid w:val="006E7874"/>
    <w:rsid w:val="006F3CC5"/>
    <w:rsid w:val="006F42B8"/>
    <w:rsid w:val="006F494A"/>
    <w:rsid w:val="006F49D7"/>
    <w:rsid w:val="006F5452"/>
    <w:rsid w:val="006F6DD3"/>
    <w:rsid w:val="006F7963"/>
    <w:rsid w:val="00701CDC"/>
    <w:rsid w:val="007020F5"/>
    <w:rsid w:val="007021E2"/>
    <w:rsid w:val="00704388"/>
    <w:rsid w:val="007055D4"/>
    <w:rsid w:val="00707398"/>
    <w:rsid w:val="0071091D"/>
    <w:rsid w:val="00716695"/>
    <w:rsid w:val="00721011"/>
    <w:rsid w:val="00722DE8"/>
    <w:rsid w:val="00727573"/>
    <w:rsid w:val="0073015E"/>
    <w:rsid w:val="007312CF"/>
    <w:rsid w:val="007316F9"/>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54856"/>
    <w:rsid w:val="007606E7"/>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C04FB"/>
    <w:rsid w:val="007C0591"/>
    <w:rsid w:val="007C1D6F"/>
    <w:rsid w:val="007C2918"/>
    <w:rsid w:val="007C2AC1"/>
    <w:rsid w:val="007C5CDD"/>
    <w:rsid w:val="007C7042"/>
    <w:rsid w:val="007D19BD"/>
    <w:rsid w:val="007D3653"/>
    <w:rsid w:val="007D4150"/>
    <w:rsid w:val="007D5E48"/>
    <w:rsid w:val="007D6493"/>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2A68"/>
    <w:rsid w:val="00833D01"/>
    <w:rsid w:val="00833FC7"/>
    <w:rsid w:val="00835465"/>
    <w:rsid w:val="0083657B"/>
    <w:rsid w:val="008378E4"/>
    <w:rsid w:val="00840F1B"/>
    <w:rsid w:val="008414DD"/>
    <w:rsid w:val="00841BC0"/>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6B2C"/>
    <w:rsid w:val="008712F2"/>
    <w:rsid w:val="0087144F"/>
    <w:rsid w:val="00871965"/>
    <w:rsid w:val="00877EBD"/>
    <w:rsid w:val="00885A95"/>
    <w:rsid w:val="008868E2"/>
    <w:rsid w:val="00896A4C"/>
    <w:rsid w:val="008A3A19"/>
    <w:rsid w:val="008A4377"/>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B6B"/>
    <w:rsid w:val="008D5D7D"/>
    <w:rsid w:val="008D7EC0"/>
    <w:rsid w:val="008E0BC8"/>
    <w:rsid w:val="008E1BDC"/>
    <w:rsid w:val="008E1F95"/>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52CF"/>
    <w:rsid w:val="009263B0"/>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4E9F"/>
    <w:rsid w:val="009C5A7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517"/>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56A5"/>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69D6"/>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3FD0"/>
    <w:rsid w:val="00AE552B"/>
    <w:rsid w:val="00AE5A95"/>
    <w:rsid w:val="00AF30BE"/>
    <w:rsid w:val="00AF3FA8"/>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47D1"/>
    <w:rsid w:val="00B36340"/>
    <w:rsid w:val="00B374C4"/>
    <w:rsid w:val="00B3784A"/>
    <w:rsid w:val="00B42349"/>
    <w:rsid w:val="00B42D0F"/>
    <w:rsid w:val="00B42E1B"/>
    <w:rsid w:val="00B47669"/>
    <w:rsid w:val="00B5047F"/>
    <w:rsid w:val="00B5435F"/>
    <w:rsid w:val="00B54CE7"/>
    <w:rsid w:val="00B60941"/>
    <w:rsid w:val="00B63D1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311"/>
    <w:rsid w:val="00B96FD3"/>
    <w:rsid w:val="00B97B5D"/>
    <w:rsid w:val="00BA3331"/>
    <w:rsid w:val="00BA5FE0"/>
    <w:rsid w:val="00BA7926"/>
    <w:rsid w:val="00BB0A96"/>
    <w:rsid w:val="00BB609B"/>
    <w:rsid w:val="00BC11F1"/>
    <w:rsid w:val="00BC2999"/>
    <w:rsid w:val="00BC3F6B"/>
    <w:rsid w:val="00BC3FD2"/>
    <w:rsid w:val="00BD0BB3"/>
    <w:rsid w:val="00BD1096"/>
    <w:rsid w:val="00BD2D47"/>
    <w:rsid w:val="00BD5261"/>
    <w:rsid w:val="00BE436E"/>
    <w:rsid w:val="00BE7EF4"/>
    <w:rsid w:val="00BF2CA6"/>
    <w:rsid w:val="00BF461C"/>
    <w:rsid w:val="00BF47CB"/>
    <w:rsid w:val="00BF62C7"/>
    <w:rsid w:val="00C007D4"/>
    <w:rsid w:val="00C00841"/>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508"/>
    <w:rsid w:val="00C43828"/>
    <w:rsid w:val="00C471CA"/>
    <w:rsid w:val="00C47D6E"/>
    <w:rsid w:val="00C50D1D"/>
    <w:rsid w:val="00C5267A"/>
    <w:rsid w:val="00C5660D"/>
    <w:rsid w:val="00C572E4"/>
    <w:rsid w:val="00C63989"/>
    <w:rsid w:val="00C64652"/>
    <w:rsid w:val="00C6688E"/>
    <w:rsid w:val="00C67F6E"/>
    <w:rsid w:val="00C703FE"/>
    <w:rsid w:val="00C71542"/>
    <w:rsid w:val="00C72023"/>
    <w:rsid w:val="00C76286"/>
    <w:rsid w:val="00C764F9"/>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BE5"/>
    <w:rsid w:val="00D0266A"/>
    <w:rsid w:val="00D03B34"/>
    <w:rsid w:val="00D1079B"/>
    <w:rsid w:val="00D12BF8"/>
    <w:rsid w:val="00D1350D"/>
    <w:rsid w:val="00D16309"/>
    <w:rsid w:val="00D1704F"/>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CE8"/>
    <w:rsid w:val="00D620FD"/>
    <w:rsid w:val="00D62482"/>
    <w:rsid w:val="00D626B2"/>
    <w:rsid w:val="00D645B3"/>
    <w:rsid w:val="00D65FE5"/>
    <w:rsid w:val="00D67754"/>
    <w:rsid w:val="00D67CD5"/>
    <w:rsid w:val="00D71617"/>
    <w:rsid w:val="00D755EC"/>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61D2"/>
    <w:rsid w:val="00DF7FAB"/>
    <w:rsid w:val="00E0058A"/>
    <w:rsid w:val="00E021AA"/>
    <w:rsid w:val="00E02DAC"/>
    <w:rsid w:val="00E04683"/>
    <w:rsid w:val="00E051DE"/>
    <w:rsid w:val="00E11889"/>
    <w:rsid w:val="00E1492C"/>
    <w:rsid w:val="00E159BB"/>
    <w:rsid w:val="00E16C5E"/>
    <w:rsid w:val="00E220F8"/>
    <w:rsid w:val="00E23FA3"/>
    <w:rsid w:val="00E2491B"/>
    <w:rsid w:val="00E251D2"/>
    <w:rsid w:val="00E25A71"/>
    <w:rsid w:val="00E27151"/>
    <w:rsid w:val="00E32B1D"/>
    <w:rsid w:val="00E344BB"/>
    <w:rsid w:val="00E36B5F"/>
    <w:rsid w:val="00E4185D"/>
    <w:rsid w:val="00E42238"/>
    <w:rsid w:val="00E43BF9"/>
    <w:rsid w:val="00E46BC3"/>
    <w:rsid w:val="00E473AF"/>
    <w:rsid w:val="00E47FE7"/>
    <w:rsid w:val="00E5025E"/>
    <w:rsid w:val="00E521D7"/>
    <w:rsid w:val="00E530F9"/>
    <w:rsid w:val="00E53C94"/>
    <w:rsid w:val="00E5494F"/>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59DC"/>
    <w:rsid w:val="00EA6C1E"/>
    <w:rsid w:val="00EA749D"/>
    <w:rsid w:val="00EB029C"/>
    <w:rsid w:val="00EB56F4"/>
    <w:rsid w:val="00EC39AA"/>
    <w:rsid w:val="00EC622C"/>
    <w:rsid w:val="00EC67CF"/>
    <w:rsid w:val="00ED29FA"/>
    <w:rsid w:val="00ED3458"/>
    <w:rsid w:val="00ED4AE2"/>
    <w:rsid w:val="00EE088A"/>
    <w:rsid w:val="00EE3A2D"/>
    <w:rsid w:val="00EE509E"/>
    <w:rsid w:val="00EF2B30"/>
    <w:rsid w:val="00EF57D7"/>
    <w:rsid w:val="00EF67D2"/>
    <w:rsid w:val="00EF6C3F"/>
    <w:rsid w:val="00EF7A71"/>
    <w:rsid w:val="00F017EE"/>
    <w:rsid w:val="00F02713"/>
    <w:rsid w:val="00F0277E"/>
    <w:rsid w:val="00F060D7"/>
    <w:rsid w:val="00F111CB"/>
    <w:rsid w:val="00F135C7"/>
    <w:rsid w:val="00F17E34"/>
    <w:rsid w:val="00F2068C"/>
    <w:rsid w:val="00F21255"/>
    <w:rsid w:val="00F2218E"/>
    <w:rsid w:val="00F2376A"/>
    <w:rsid w:val="00F26C1D"/>
    <w:rsid w:val="00F27B7B"/>
    <w:rsid w:val="00F322F5"/>
    <w:rsid w:val="00F35A8B"/>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0AF5"/>
    <w:rsid w:val="00FD13D5"/>
    <w:rsid w:val="00FD274D"/>
    <w:rsid w:val="00FD3300"/>
    <w:rsid w:val="00FD3EA9"/>
    <w:rsid w:val="00FD7155"/>
    <w:rsid w:val="00FD7745"/>
    <w:rsid w:val="00FE0130"/>
    <w:rsid w:val="00FE3202"/>
    <w:rsid w:val="00FE705D"/>
    <w:rsid w:val="00FF0283"/>
    <w:rsid w:val="00FF386D"/>
    <w:rsid w:val="00FF4500"/>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1692</Words>
  <Characters>10242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